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D4D4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D4D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D4D45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2A33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Del="00847C70" w:rsidRDefault="00B67236" w:rsidP="007C170D">
      <w:pPr>
        <w:spacing w:after="0" w:line="240" w:lineRule="auto"/>
        <w:rPr>
          <w:del w:id="2" w:author="Федорочева Зарема Рамилевна" w:date="2017-04-04T14:41:00Z"/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AC13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AC138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944" w:rsidRDefault="000C5944" w:rsidP="00804037">
      <w:pPr>
        <w:spacing w:after="0" w:line="240" w:lineRule="auto"/>
      </w:pPr>
      <w:r>
        <w:separator/>
      </w:r>
    </w:p>
  </w:endnote>
  <w:endnote w:type="continuationSeparator" w:id="0">
    <w:p w:rsidR="000C5944" w:rsidRDefault="000C594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47C70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944" w:rsidRDefault="000C5944" w:rsidP="00804037">
      <w:pPr>
        <w:spacing w:after="0" w:line="240" w:lineRule="auto"/>
      </w:pPr>
      <w:r>
        <w:separator/>
      </w:r>
    </w:p>
  </w:footnote>
  <w:footnote w:type="continuationSeparator" w:id="0">
    <w:p w:rsidR="000C5944" w:rsidRDefault="000C594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C5944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A5A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6F6F"/>
    <w:rsid w:val="00367212"/>
    <w:rsid w:val="00374D72"/>
    <w:rsid w:val="00377E19"/>
    <w:rsid w:val="00385761"/>
    <w:rsid w:val="00396322"/>
    <w:rsid w:val="003967BF"/>
    <w:rsid w:val="003B1557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734A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5811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33EFC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02935"/>
    <w:rsid w:val="00A14AE8"/>
    <w:rsid w:val="00A17F4F"/>
    <w:rsid w:val="00A22A57"/>
    <w:rsid w:val="00A33ACD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1777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4D4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44D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EF927-E2B6-4B44-BAD5-35743C407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3373</Words>
  <Characters>19230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13</cp:revision>
  <cp:lastPrinted>2014-11-26T09:54:00Z</cp:lastPrinted>
  <dcterms:created xsi:type="dcterms:W3CDTF">2016-10-28T03:58:00Z</dcterms:created>
  <dcterms:modified xsi:type="dcterms:W3CDTF">2017-04-04T09:41:00Z</dcterms:modified>
</cp:coreProperties>
</file>